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50F55" w14:textId="0D9E1697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07701">
        <w:rPr>
          <w:b/>
          <w:noProof/>
          <w:sz w:val="24"/>
        </w:rPr>
        <w:t>2323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8B9C7" w:rsidR="001E41F3" w:rsidRPr="00410371" w:rsidRDefault="0069794C" w:rsidP="007334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C30BC" w:rsidR="001E41F3" w:rsidRPr="00410371" w:rsidRDefault="0069794C" w:rsidP="00B077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701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D69F24" w:rsidR="001E41F3" w:rsidRPr="00410371" w:rsidRDefault="0069794C" w:rsidP="007334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57002" w:rsidR="001E41F3" w:rsidRPr="00410371" w:rsidRDefault="0069794C" w:rsidP="00733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DD18E" w:rsidR="00F25D98" w:rsidRDefault="00733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5476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3B123" w:rsidR="001E41F3" w:rsidRDefault="006276BA" w:rsidP="00B0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Clarify</w:t>
            </w:r>
            <w:r>
              <w:t xml:space="preserve"> the CoAP response</w:t>
            </w:r>
            <w:r w:rsidR="00B07701">
              <w:t xml:space="preserve"> in</w:t>
            </w:r>
            <w:r w:rsidR="00EE608D" w:rsidRPr="00EE608D">
              <w:t xml:space="preserve">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D44479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7334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A0FAB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7334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34E0" w:rsidRDefault="007334E0" w:rsidP="00733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045BC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34E0" w:rsidRDefault="007334E0" w:rsidP="007334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34E0" w:rsidRDefault="007334E0" w:rsidP="007334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C69E3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2024-4-7</w:t>
            </w:r>
          </w:p>
        </w:tc>
      </w:tr>
      <w:tr w:rsidR="007334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334E0" w:rsidRDefault="007334E0" w:rsidP="00733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A80BA" w:rsidR="007334E0" w:rsidRDefault="0069794C" w:rsidP="007334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334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334E0" w:rsidRDefault="007334E0" w:rsidP="007334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334E0" w:rsidRDefault="007334E0" w:rsidP="007334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5FB98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5DE48" w14:textId="752ECBB7" w:rsidR="00522C8F" w:rsidRDefault="003211B5" w:rsidP="00321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configuration procedure, only </w:t>
            </w:r>
            <w:r w:rsidRPr="003211B5">
              <w:rPr>
                <w:noProof/>
                <w:lang w:eastAsia="zh-CN"/>
              </w:rPr>
              <w:t>CoAP 2.05 (Content) response</w:t>
            </w:r>
            <w:r>
              <w:rPr>
                <w:noProof/>
                <w:lang w:eastAsia="zh-CN"/>
              </w:rPr>
              <w:t xml:space="preserve"> contains</w:t>
            </w:r>
            <w:r w:rsidRPr="0008559C">
              <w:t xml:space="preserve"> configuration data</w:t>
            </w:r>
            <w:r w:rsidR="00522C8F">
              <w:t xml:space="preserve">. Thus it is proposed to clarify the </w:t>
            </w:r>
            <w:r w:rsidR="00522C8F" w:rsidRPr="0008559C">
              <w:t>MSGin5G UE</w:t>
            </w:r>
            <w:r w:rsidR="00522C8F">
              <w:t xml:space="preserve"> recieves and stores the </w:t>
            </w:r>
            <w:r w:rsidR="00522C8F" w:rsidRPr="0008559C">
              <w:t>configuration data</w:t>
            </w:r>
            <w:r w:rsidR="00522C8F">
              <w:t xml:space="preserve"> included in the </w:t>
            </w:r>
            <w:r w:rsidR="00522C8F" w:rsidRPr="003211B5">
              <w:rPr>
                <w:noProof/>
                <w:lang w:eastAsia="zh-CN"/>
              </w:rPr>
              <w:t>CoAP 2.05 (Content)</w:t>
            </w:r>
            <w:r w:rsidR="00522C8F">
              <w:rPr>
                <w:noProof/>
                <w:lang w:eastAsia="zh-CN"/>
              </w:rPr>
              <w:t xml:space="preserve">. </w:t>
            </w:r>
          </w:p>
          <w:p w14:paraId="1F4A1548" w14:textId="06617472" w:rsidR="00522C8F" w:rsidRDefault="006C2B19" w:rsidP="003211B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c</w:t>
            </w:r>
            <w:r>
              <w:rPr>
                <w:rFonts w:hint="eastAsia"/>
              </w:rPr>
              <w:t xml:space="preserve">onfiguration management </w:t>
            </w:r>
            <w:r>
              <w:t xml:space="preserve">server may also return the </w:t>
            </w:r>
            <w:r w:rsidRPr="00B35374">
              <w:rPr>
                <w:lang w:val="en-US"/>
              </w:rPr>
              <w:t>CoAP</w:t>
            </w:r>
            <w:r w:rsidRPr="00862062">
              <w:t xml:space="preserve"> 4</w:t>
            </w:r>
            <w:r w:rsidRPr="00B35374">
              <w:rPr>
                <w:lang w:val="en-US"/>
              </w:rPr>
              <w:t>.</w:t>
            </w:r>
            <w:r w:rsidRPr="00862062">
              <w:t>03 (Forbidden)</w:t>
            </w:r>
            <w:r>
              <w:t xml:space="preserve"> or the </w:t>
            </w:r>
            <w:r w:rsidRPr="00B35374">
              <w:rPr>
                <w:lang w:val="en-US"/>
              </w:rPr>
              <w:t>CoAP</w:t>
            </w:r>
            <w:r w:rsidRPr="00862062">
              <w:t xml:space="preserve"> </w:t>
            </w:r>
            <w:r w:rsidRPr="00B35374">
              <w:rPr>
                <w:lang w:val="en-US"/>
              </w:rPr>
              <w:t>4.04 (Not found) response</w:t>
            </w:r>
            <w:r>
              <w:rPr>
                <w:lang w:val="en-US"/>
              </w:rPr>
              <w:t>. However, upon reception of such CoAP response, the behavior of the MSGin5G UE should be left to implementation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The UE may retry the request immediately or after a while. This behavior is not specified in clause 6.2.1.2. However, the behavior of the constrained UE upon reception of </w:t>
            </w:r>
            <w:r>
              <w:t xml:space="preserve">the </w:t>
            </w:r>
            <w:r w:rsidRPr="00B35374">
              <w:rPr>
                <w:lang w:val="en-US"/>
              </w:rPr>
              <w:t>CoAP</w:t>
            </w:r>
            <w:r w:rsidRPr="00862062">
              <w:t xml:space="preserve"> 4</w:t>
            </w:r>
            <w:r w:rsidRPr="00B35374">
              <w:rPr>
                <w:lang w:val="en-US"/>
              </w:rPr>
              <w:t>.</w:t>
            </w:r>
            <w:r w:rsidRPr="00862062">
              <w:t>03 (Forbidden)</w:t>
            </w:r>
            <w:r>
              <w:t xml:space="preserve"> or the </w:t>
            </w:r>
            <w:r w:rsidRPr="00B35374">
              <w:rPr>
                <w:lang w:val="en-US"/>
              </w:rPr>
              <w:t>CoAP</w:t>
            </w:r>
            <w:r w:rsidRPr="00862062">
              <w:t xml:space="preserve"> </w:t>
            </w:r>
            <w:r w:rsidRPr="00B35374">
              <w:rPr>
                <w:lang w:val="en-US"/>
              </w:rPr>
              <w:t>4.04 (Not found) response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refers to clause 6.2.1.2.</w:t>
            </w:r>
          </w:p>
          <w:p w14:paraId="708AA7DE" w14:textId="6635BD39" w:rsidR="00E442E7" w:rsidRPr="00E442E7" w:rsidRDefault="006C2B19" w:rsidP="00423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Thus it is proposed to remove the incorrect</w:t>
            </w:r>
            <w:r w:rsidR="004234B6">
              <w:rPr>
                <w:lang w:val="en-US" w:eastAsia="zh-CN"/>
              </w:rPr>
              <w:t xml:space="preserve">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2792F" w14:textId="77777777" w:rsidR="001E41F3" w:rsidRDefault="004234B6" w:rsidP="00E35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Clarify the </w:t>
            </w:r>
            <w:r w:rsidRPr="0008559C">
              <w:t>configuration data</w:t>
            </w:r>
            <w:r>
              <w:t xml:space="preserve"> is included in the </w:t>
            </w:r>
            <w:r w:rsidRPr="003211B5">
              <w:rPr>
                <w:noProof/>
                <w:lang w:eastAsia="zh-CN"/>
              </w:rPr>
              <w:t>CoAP 2.05 (Content) response</w:t>
            </w:r>
            <w:r>
              <w:rPr>
                <w:noProof/>
                <w:lang w:eastAsia="zh-CN"/>
              </w:rPr>
              <w:t>.</w:t>
            </w:r>
          </w:p>
          <w:p w14:paraId="31C656EC" w14:textId="61CDC9D4" w:rsidR="004234B6" w:rsidRDefault="004234B6" w:rsidP="00E35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incorrect reference to clause 6.2.1.2.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D4EDD" w:rsidR="001E41F3" w:rsidRDefault="004234B6" w:rsidP="00315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behavior of the MSGin5G UE(including constrained UE)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A04EC" w:rsidR="001E41F3" w:rsidRDefault="005B662E" w:rsidP="008D6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.2.1.2, </w:t>
            </w:r>
            <w:r w:rsidR="008D66CB">
              <w:rPr>
                <w:noProof/>
                <w:lang w:eastAsia="zh-CN"/>
              </w:rPr>
              <w:t xml:space="preserve">6.2.2.2, </w:t>
            </w:r>
            <w:r>
              <w:rPr>
                <w:noProof/>
                <w:lang w:eastAsia="zh-CN"/>
              </w:rPr>
              <w:t>6.2.</w:t>
            </w:r>
            <w:r w:rsidR="008D66CB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2.</w:t>
            </w:r>
            <w:r w:rsidR="008D66CB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372B9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508BD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CF2DA" w:rsidR="001E41F3" w:rsidRDefault="00733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EB639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0FBA9C" w14:textId="77777777" w:rsidR="00805AEB" w:rsidRPr="00072873" w:rsidRDefault="00805AEB" w:rsidP="00805AEB">
      <w:pPr>
        <w:pStyle w:val="4"/>
        <w:rPr>
          <w:noProof/>
          <w:lang w:val="en-US" w:eastAsia="zh-CN"/>
        </w:rPr>
      </w:pPr>
      <w:bookmarkStart w:id="3" w:name="_Toc86042562"/>
      <w:bookmarkStart w:id="4" w:name="_Toc86043119"/>
      <w:bookmarkStart w:id="5" w:name="_Toc97379629"/>
      <w:bookmarkStart w:id="6" w:name="_Toc104710962"/>
      <w:bookmarkStart w:id="7" w:name="_Toc162967533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1.2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072873">
        <w:rPr>
          <w:rFonts w:hint="eastAsia"/>
          <w:noProof/>
          <w:lang w:val="en-US" w:eastAsia="zh-CN"/>
        </w:rPr>
        <w:t>MSGin5G Client</w:t>
      </w:r>
      <w:bookmarkEnd w:id="3"/>
      <w:bookmarkEnd w:id="4"/>
      <w:bookmarkEnd w:id="5"/>
      <w:bookmarkEnd w:id="6"/>
      <w:bookmarkEnd w:id="7"/>
    </w:p>
    <w:p w14:paraId="3A76AE51" w14:textId="77777777" w:rsidR="00805AEB" w:rsidRPr="0008559C" w:rsidRDefault="00805AEB" w:rsidP="00805AEB">
      <w:r w:rsidRPr="0008559C">
        <w:t>T</w:t>
      </w:r>
      <w:r w:rsidRPr="0008559C">
        <w:rPr>
          <w:rFonts w:hint="eastAsia"/>
        </w:rPr>
        <w:t xml:space="preserve">he MSGin5G </w:t>
      </w:r>
      <w:r w:rsidRPr="0008559C">
        <w:t>UE</w:t>
      </w:r>
      <w:r w:rsidRPr="0008559C">
        <w:rPr>
          <w:rFonts w:hint="eastAsia"/>
        </w:rPr>
        <w:t xml:space="preserve"> </w:t>
      </w:r>
      <w:r w:rsidRPr="0008559C">
        <w:t xml:space="preserve">should support the </w:t>
      </w:r>
      <w:r>
        <w:t>c</w:t>
      </w:r>
      <w:r w:rsidRPr="0008559C">
        <w:rPr>
          <w:rFonts w:hint="eastAsia"/>
        </w:rPr>
        <w:t>onfiguration management client</w:t>
      </w:r>
      <w:r w:rsidRPr="0008559C">
        <w:t xml:space="preserve"> functionality as</w:t>
      </w:r>
      <w:r w:rsidRPr="0008559C">
        <w:rPr>
          <w:rFonts w:hint="eastAsia"/>
        </w:rPr>
        <w:t xml:space="preserve"> </w:t>
      </w:r>
      <w:r w:rsidRPr="0008559C">
        <w:t>specified in</w:t>
      </w:r>
      <w:r w:rsidRPr="0008559C">
        <w:rPr>
          <w:rFonts w:hint="eastAsia"/>
        </w:rPr>
        <w:t xml:space="preserve"> </w:t>
      </w:r>
      <w:r w:rsidRPr="0008559C">
        <w:t>3GPP TS 2</w:t>
      </w:r>
      <w:r>
        <w:t>4</w:t>
      </w:r>
      <w:r w:rsidRPr="0008559C">
        <w:t>.546 [</w:t>
      </w:r>
      <w:r w:rsidRPr="0008559C">
        <w:rPr>
          <w:rFonts w:hint="eastAsia"/>
        </w:rPr>
        <w:t>6</w:t>
      </w:r>
      <w:r w:rsidRPr="0008559C">
        <w:t>]. The configuration management client functionality may be collocated with MSGin5G Client or it can be separate</w:t>
      </w:r>
      <w:r>
        <w:rPr>
          <w:rFonts w:hint="eastAsia"/>
          <w:lang w:eastAsia="zh-CN"/>
        </w:rPr>
        <w:t xml:space="preserve">d </w:t>
      </w:r>
      <w:r w:rsidRPr="0008559C">
        <w:t>with MSGin5G Client as per 3GPP TS 23.554 [2].</w:t>
      </w:r>
    </w:p>
    <w:p w14:paraId="760A2361" w14:textId="77777777" w:rsidR="00805AEB" w:rsidRPr="0008559C" w:rsidRDefault="00805AEB" w:rsidP="00805AEB">
      <w:r w:rsidRPr="0008559C">
        <w:t xml:space="preserve">If the </w:t>
      </w:r>
      <w:r>
        <w:t>c</w:t>
      </w:r>
      <w:r w:rsidRPr="0008559C">
        <w:rPr>
          <w:rFonts w:hint="eastAsia"/>
        </w:rPr>
        <w:t>onfiguration 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is not collocated with the MSGin5G </w:t>
      </w:r>
      <w:r w:rsidRPr="0008559C">
        <w:rPr>
          <w:rFonts w:hint="eastAsia"/>
        </w:rPr>
        <w:t>C</w:t>
      </w:r>
      <w:r w:rsidRPr="0008559C">
        <w:t xml:space="preserve">lient, the MSGin5G Client should use SEAL-C interface to interact with </w:t>
      </w:r>
      <w:r>
        <w:t>c</w:t>
      </w:r>
      <w:r w:rsidRPr="0008559C">
        <w:rPr>
          <w:rFonts w:hint="eastAsia"/>
        </w:rPr>
        <w:t>onfiguration 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for MSGin5G UE configuration.</w:t>
      </w:r>
    </w:p>
    <w:p w14:paraId="7DFC24CA" w14:textId="77777777" w:rsidR="00805AEB" w:rsidRPr="0008559C" w:rsidRDefault="00805AEB" w:rsidP="00805AEB">
      <w:r w:rsidRPr="0008559C">
        <w:t xml:space="preserve">The </w:t>
      </w:r>
      <w:r w:rsidRPr="0008559C">
        <w:rPr>
          <w:rFonts w:hint="eastAsia"/>
        </w:rPr>
        <w:t xml:space="preserve">MSGin5G </w:t>
      </w:r>
      <w:r w:rsidRPr="0008559C">
        <w:t xml:space="preserve">UE configuration procedures at the </w:t>
      </w:r>
      <w:r>
        <w:t>c</w:t>
      </w:r>
      <w:r w:rsidRPr="0008559C">
        <w:rPr>
          <w:rFonts w:hint="eastAsia"/>
        </w:rPr>
        <w:t xml:space="preserve">onfiguration management </w:t>
      </w:r>
      <w:r w:rsidRPr="0008559C">
        <w:t>client function</w:t>
      </w:r>
      <w:r>
        <w:rPr>
          <w:rFonts w:hint="eastAsia"/>
          <w:lang w:eastAsia="zh-CN"/>
        </w:rPr>
        <w:t>ality</w:t>
      </w:r>
      <w:r w:rsidRPr="0008559C">
        <w:t xml:space="preserve"> </w:t>
      </w:r>
      <w:r>
        <w:rPr>
          <w:rFonts w:hint="eastAsia"/>
          <w:lang w:eastAsia="zh-CN"/>
        </w:rPr>
        <w:t>are</w:t>
      </w:r>
      <w:r w:rsidRPr="0008559C">
        <w:t xml:space="preserve"> based on the procedures in clause 6.2.3.</w:t>
      </w:r>
      <w:r>
        <w:rPr>
          <w:rFonts w:hint="eastAsia"/>
          <w:lang w:eastAsia="zh-CN"/>
        </w:rPr>
        <w:t>3</w:t>
      </w:r>
      <w:r w:rsidRPr="0008559C">
        <w:t xml:space="preserve"> of 3GPP TS 24.546 [</w:t>
      </w:r>
      <w:r w:rsidRPr="0008559C">
        <w:rPr>
          <w:rFonts w:hint="eastAsia"/>
        </w:rPr>
        <w:t>6</w:t>
      </w:r>
      <w:r w:rsidRPr="0008559C">
        <w:t>], in the procedures:</w:t>
      </w:r>
    </w:p>
    <w:p w14:paraId="4D1C5098" w14:textId="77777777" w:rsidR="00805AEB" w:rsidRPr="00610236" w:rsidRDefault="00805AEB" w:rsidP="00805AEB">
      <w:pPr>
        <w:pStyle w:val="B1"/>
      </w:pPr>
      <w:r w:rsidRPr="00610236">
        <w:t>a)</w:t>
      </w:r>
      <w:r w:rsidRPr="00610236">
        <w:tab/>
        <w:t xml:space="preserve">the </w:t>
      </w:r>
      <w:r>
        <w:t>c</w:t>
      </w:r>
      <w:r w:rsidRPr="00610236">
        <w:rPr>
          <w:rFonts w:hint="eastAsia"/>
        </w:rPr>
        <w:t>onfiguration management client</w:t>
      </w:r>
      <w:r w:rsidRPr="00610236">
        <w:t xml:space="preserve"> function</w:t>
      </w:r>
      <w:r w:rsidRPr="00610236">
        <w:rPr>
          <w:rFonts w:hint="eastAsia"/>
        </w:rPr>
        <w:t>ality</w:t>
      </w:r>
      <w:r w:rsidRPr="00610236">
        <w:t xml:space="preserve"> on the MSGin5G UE acts as SCM-C;</w:t>
      </w:r>
    </w:p>
    <w:p w14:paraId="524CB0C2" w14:textId="77777777" w:rsidR="00805AEB" w:rsidRPr="00610236" w:rsidRDefault="00805AEB" w:rsidP="00805AEB">
      <w:pPr>
        <w:pStyle w:val="B1"/>
      </w:pPr>
      <w:r w:rsidRPr="00610236">
        <w:t>b)</w:t>
      </w:r>
      <w:r w:rsidRPr="00610236">
        <w:tab/>
        <w:t xml:space="preserve">the </w:t>
      </w:r>
      <w:r>
        <w:t>c</w:t>
      </w:r>
      <w:r w:rsidRPr="00610236">
        <w:rPr>
          <w:rFonts w:hint="eastAsia"/>
        </w:rPr>
        <w:t xml:space="preserve">onfiguration management </w:t>
      </w:r>
      <w:r w:rsidRPr="00610236">
        <w:t>server function</w:t>
      </w:r>
      <w:r w:rsidRPr="00610236">
        <w:rPr>
          <w:rFonts w:hint="eastAsia"/>
        </w:rPr>
        <w:t>ality</w:t>
      </w:r>
      <w:r w:rsidRPr="00610236">
        <w:t xml:space="preserve"> at the server-side acts as SCM-S;</w:t>
      </w:r>
    </w:p>
    <w:p w14:paraId="6325DEA3" w14:textId="77777777" w:rsidR="00805AEB" w:rsidRPr="00610236" w:rsidRDefault="00805AEB" w:rsidP="00805AEB">
      <w:pPr>
        <w:pStyle w:val="B1"/>
      </w:pPr>
      <w:r w:rsidRPr="00610236">
        <w:t>c)</w:t>
      </w:r>
      <w:r w:rsidRPr="00610236">
        <w:tab/>
        <w:t>shall set the Option header to the CoAP URI identifying the user profile document to be retrieved according to the resource API definition in Annex C.3.1 of 3GPP TS 24.546 [6],</w:t>
      </w:r>
    </w:p>
    <w:p w14:paraId="3EDAFD17" w14:textId="77777777" w:rsidR="00805AEB" w:rsidRPr="00610236" w:rsidRDefault="00805AEB" w:rsidP="00805AEB">
      <w:pPr>
        <w:pStyle w:val="B2"/>
      </w:pPr>
      <w:r w:rsidRPr="00610236">
        <w:t>1)</w:t>
      </w:r>
      <w:r w:rsidRPr="00610236">
        <w:tab/>
        <w:t xml:space="preserve">the "apiRoot" is set to the URI of the </w:t>
      </w:r>
      <w:r>
        <w:t>c</w:t>
      </w:r>
      <w:r w:rsidRPr="00610236">
        <w:t>onfiguration management server function</w:t>
      </w:r>
      <w:r w:rsidRPr="00610236">
        <w:rPr>
          <w:rFonts w:hint="eastAsia"/>
        </w:rPr>
        <w:t>ality</w:t>
      </w:r>
      <w:r w:rsidRPr="00610236">
        <w:t xml:space="preserve"> at the server-side;</w:t>
      </w:r>
    </w:p>
    <w:p w14:paraId="722C2814" w14:textId="77777777" w:rsidR="00805AEB" w:rsidRPr="00610236" w:rsidRDefault="00805AEB" w:rsidP="00805AEB">
      <w:pPr>
        <w:pStyle w:val="B2"/>
      </w:pPr>
      <w:r w:rsidRPr="00610236">
        <w:t>2)</w:t>
      </w:r>
      <w:r w:rsidRPr="00610236">
        <w:tab/>
        <w:t>the "valServiceId" is set to the unique service identifier of MSGin5G service; and</w:t>
      </w:r>
    </w:p>
    <w:p w14:paraId="230A8778" w14:textId="77777777" w:rsidR="00805AEB" w:rsidRPr="00610236" w:rsidRDefault="00805AEB" w:rsidP="00805AEB">
      <w:pPr>
        <w:pStyle w:val="B2"/>
      </w:pPr>
      <w:r w:rsidRPr="00610236">
        <w:t>3)</w:t>
      </w:r>
      <w:r w:rsidRPr="00610236">
        <w:tab/>
        <w:t xml:space="preserve">the </w:t>
      </w:r>
      <w:r>
        <w:t>c</w:t>
      </w:r>
      <w:r w:rsidRPr="00610236">
        <w:t>onfiguration management client function</w:t>
      </w:r>
      <w:r w:rsidRPr="00610236">
        <w:rPr>
          <w:rFonts w:hint="eastAsia"/>
        </w:rPr>
        <w:t>ality</w:t>
      </w:r>
      <w:r w:rsidRPr="00610236">
        <w:t xml:space="preserve"> shall make a GET request for the UE Configurations as described in Annex C.3.1.2.2.3.1 of 3GPP TS 24.546 [6] and shall set applicable query parameters defined in table C.3.1.2.2.3.1-1 of 3GPP TS 24.546 [6] with the clarification listed below.</w:t>
      </w:r>
    </w:p>
    <w:p w14:paraId="65FBD857" w14:textId="77777777" w:rsidR="00805AEB" w:rsidRPr="00610236" w:rsidRDefault="00805AEB" w:rsidP="00805AEB">
      <w:pPr>
        <w:pStyle w:val="B3"/>
      </w:pPr>
      <w:r w:rsidRPr="00610236">
        <w:t>i)</w:t>
      </w:r>
      <w:r w:rsidRPr="00610236">
        <w:tab/>
        <w:t>the ue-uri is set to the MSGin5G UE ID as specified in 3GPP TS 23.554 [2]</w:t>
      </w:r>
    </w:p>
    <w:p w14:paraId="09A761F8" w14:textId="77777777" w:rsidR="00805AEB" w:rsidRPr="00610236" w:rsidRDefault="00805AEB" w:rsidP="00805AEB">
      <w:pPr>
        <w:pStyle w:val="B3"/>
      </w:pPr>
      <w:r w:rsidRPr="00610236">
        <w:t>ii)</w:t>
      </w:r>
      <w:r w:rsidRPr="00610236">
        <w:tab/>
        <w:t>the ue-vendor and/or the ue-type parameter are set to the MSGin5G UE information as specified in 3GPP TS 23.554 [2] if included.</w:t>
      </w:r>
    </w:p>
    <w:p w14:paraId="75660AD5" w14:textId="670E7A3E" w:rsidR="00805AEB" w:rsidRPr="0008559C" w:rsidRDefault="00805AEB" w:rsidP="00805AEB">
      <w:r w:rsidRPr="0008559C">
        <w:t>Upon receiving the requested MSGin5G UE configuration data</w:t>
      </w:r>
      <w:r w:rsidR="00522C8F">
        <w:t xml:space="preserve"> </w:t>
      </w:r>
      <w:ins w:id="8" w:author="ZTE" w:date="2024-04-08T14:26:00Z">
        <w:r w:rsidR="00522C8F">
          <w:t>included in the</w:t>
        </w:r>
      </w:ins>
      <w:ins w:id="9" w:author="ZTE" w:date="2024-04-08T10:45:00Z">
        <w:r w:rsidR="005B662E">
          <w:t xml:space="preserve"> </w:t>
        </w:r>
      </w:ins>
      <w:ins w:id="10" w:author="ZTE" w:date="2024-04-08T10:43:00Z">
        <w:r w:rsidR="005B662E">
          <w:rPr>
            <w:lang w:eastAsia="zh-CN"/>
          </w:rPr>
          <w:t>C</w:t>
        </w:r>
        <w:r w:rsidR="005B662E">
          <w:rPr>
            <w:rFonts w:hint="eastAsia"/>
            <w:lang w:eastAsia="zh-CN"/>
          </w:rPr>
          <w:t>o</w:t>
        </w:r>
        <w:r w:rsidR="005B662E">
          <w:rPr>
            <w:lang w:eastAsia="zh-CN"/>
          </w:rPr>
          <w:t xml:space="preserve">AP </w:t>
        </w:r>
        <w:r w:rsidR="005B662E">
          <w:rPr>
            <w:rFonts w:hint="eastAsia"/>
            <w:lang w:eastAsia="zh-CN"/>
          </w:rPr>
          <w:t>2.05</w:t>
        </w:r>
        <w:r w:rsidR="005B662E" w:rsidRPr="00C208AD">
          <w:rPr>
            <w:lang w:val="en-US"/>
          </w:rPr>
          <w:t xml:space="preserve"> (Content)</w:t>
        </w:r>
      </w:ins>
      <w:ins w:id="11" w:author="ZTE" w:date="2024-04-08T10:45:00Z">
        <w:r w:rsidR="005B662E">
          <w:rPr>
            <w:lang w:val="en-US"/>
          </w:rPr>
          <w:t xml:space="preserve"> response</w:t>
        </w:r>
      </w:ins>
      <w:r w:rsidRPr="0008559C">
        <w:t xml:space="preserve">, the </w:t>
      </w:r>
      <w:r>
        <w:t>c</w:t>
      </w:r>
      <w:r w:rsidRPr="0008559C">
        <w:rPr>
          <w:rFonts w:hint="eastAsia"/>
        </w:rPr>
        <w:t>onfiguration management client</w:t>
      </w:r>
      <w:r w:rsidRPr="0008559C">
        <w:t xml:space="preserve"> function</w:t>
      </w:r>
      <w:r>
        <w:rPr>
          <w:rFonts w:hint="eastAsia"/>
          <w:lang w:eastAsia="zh-CN"/>
        </w:rPr>
        <w:t>ality</w:t>
      </w:r>
      <w:r w:rsidRPr="0008559C">
        <w:t xml:space="preserve"> shall submit the configuration data to MSGin5G Client by SEAL-C interface</w:t>
      </w:r>
      <w:r>
        <w:rPr>
          <w:rFonts w:hint="eastAsia"/>
          <w:lang w:eastAsia="zh-CN"/>
        </w:rPr>
        <w:t xml:space="preserve"> if it </w:t>
      </w:r>
      <w:r w:rsidRPr="0008559C">
        <w:t xml:space="preserve">is not collocated with the MSGin5G </w:t>
      </w:r>
      <w:r w:rsidRPr="0008559C">
        <w:rPr>
          <w:rFonts w:hint="eastAsia"/>
        </w:rPr>
        <w:t>C</w:t>
      </w:r>
      <w:r w:rsidRPr="0008559C">
        <w:t>lient. The MSGin5G Client shall store the configuration data, including MSGin5G UE Service ID, the address of MSGin5G Server and other available MSGin5G Service specific information.</w:t>
      </w:r>
    </w:p>
    <w:p w14:paraId="66BA7FDE" w14:textId="1BC85678" w:rsidR="00805AEB" w:rsidRPr="0008559C" w:rsidRDefault="00805AEB" w:rsidP="00805AEB">
      <w:r w:rsidRPr="0008559C">
        <w:rPr>
          <w:rFonts w:hint="eastAsia"/>
        </w:rPr>
        <w:t>T</w:t>
      </w:r>
      <w:r w:rsidRPr="0008559C">
        <w:t xml:space="preserve">he corresponding JSON Schema used in step </w:t>
      </w:r>
      <w:ins w:id="12" w:author="ZTE" w:date="2024-04-08T09:10:00Z">
        <w:r>
          <w:t>c</w:t>
        </w:r>
      </w:ins>
      <w:del w:id="13" w:author="ZTE" w:date="2024-04-08T09:10:00Z">
        <w:r w:rsidRPr="0008559C" w:rsidDel="00805AEB">
          <w:delText>e</w:delText>
        </w:r>
      </w:del>
      <w:r w:rsidRPr="0008559C">
        <w:t>) is defined in 7.3.</w:t>
      </w:r>
      <w:r w:rsidRPr="0008559C">
        <w:rPr>
          <w:rFonts w:hint="eastAsia"/>
        </w:rPr>
        <w:t>2.1</w:t>
      </w:r>
      <w:r w:rsidRPr="0008559C">
        <w:t>.</w:t>
      </w:r>
    </w:p>
    <w:p w14:paraId="6F793321" w14:textId="77777777" w:rsidR="00BA73E8" w:rsidRPr="00805AEB" w:rsidRDefault="00BA73E8">
      <w:pPr>
        <w:rPr>
          <w:noProof/>
        </w:rPr>
      </w:pPr>
    </w:p>
    <w:p w14:paraId="22CB6F4A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FC26E" w14:textId="77777777" w:rsidR="00805AEB" w:rsidRPr="009A49C7" w:rsidRDefault="00805AEB" w:rsidP="00805AEB">
      <w:pPr>
        <w:pStyle w:val="4"/>
        <w:rPr>
          <w:noProof/>
          <w:lang w:val="en-US" w:eastAsia="zh-CN"/>
        </w:rPr>
      </w:pPr>
      <w:bookmarkStart w:id="14" w:name="_Toc86042566"/>
      <w:bookmarkStart w:id="15" w:name="_Toc86043123"/>
      <w:bookmarkStart w:id="16" w:name="_Toc97379633"/>
      <w:bookmarkStart w:id="17" w:name="_Toc104710966"/>
      <w:bookmarkStart w:id="18" w:name="_Toc162967536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9A49C7">
        <w:rPr>
          <w:noProof/>
          <w:lang w:val="en-US" w:eastAsia="zh-CN"/>
        </w:rPr>
        <w:t xml:space="preserve">Constrained </w:t>
      </w:r>
      <w:bookmarkEnd w:id="14"/>
      <w:bookmarkEnd w:id="15"/>
      <w:r>
        <w:rPr>
          <w:noProof/>
          <w:lang w:val="en-US" w:eastAsia="zh-CN"/>
        </w:rPr>
        <w:t>UE</w:t>
      </w:r>
      <w:bookmarkEnd w:id="16"/>
      <w:bookmarkEnd w:id="17"/>
      <w:bookmarkEnd w:id="18"/>
    </w:p>
    <w:p w14:paraId="6C62ED9E" w14:textId="77777777" w:rsidR="00805AEB" w:rsidRDefault="00805AEB" w:rsidP="00805AEB">
      <w:pPr>
        <w:rPr>
          <w:lang w:eastAsia="zh-CN"/>
        </w:rPr>
      </w:pPr>
      <w:r w:rsidRPr="002511DA">
        <w:rPr>
          <w:rFonts w:eastAsia="等线"/>
          <w:lang w:eastAsia="zh-CN"/>
        </w:rPr>
        <w:t xml:space="preserve">In order to send an </w:t>
      </w:r>
      <w:r w:rsidRPr="008912D7">
        <w:rPr>
          <w:rFonts w:eastAsia="等线"/>
          <w:lang w:eastAsia="zh-CN"/>
        </w:rPr>
        <w:t>MSGin5G UE Configuration</w:t>
      </w:r>
      <w:r>
        <w:rPr>
          <w:rFonts w:eastAsia="等线" w:hint="eastAsia"/>
          <w:lang w:eastAsia="zh-CN"/>
        </w:rPr>
        <w:t xml:space="preserve"> request</w:t>
      </w:r>
      <w:r w:rsidRPr="002511DA">
        <w:rPr>
          <w:rFonts w:eastAsia="等线"/>
          <w:lang w:eastAsia="zh-CN"/>
        </w:rPr>
        <w:t xml:space="preserve">, the </w:t>
      </w:r>
      <w:r>
        <w:t>c</w:t>
      </w:r>
      <w:r w:rsidRPr="00FC2C2C">
        <w:rPr>
          <w:rFonts w:hint="eastAsia"/>
        </w:rPr>
        <w:t>onfiguration management client</w:t>
      </w:r>
      <w:r w:rsidRPr="00FC2C2C">
        <w:t xml:space="preserve"> function</w:t>
      </w:r>
      <w:r>
        <w:t>ality</w:t>
      </w:r>
      <w:r w:rsidRPr="00FC2C2C">
        <w:t xml:space="preserve"> on the </w:t>
      </w:r>
      <w:r w:rsidRPr="009A49C7">
        <w:rPr>
          <w:noProof/>
          <w:lang w:val="en-US" w:eastAsia="zh-CN"/>
        </w:rPr>
        <w:t xml:space="preserve">Constrained </w:t>
      </w:r>
      <w:r>
        <w:rPr>
          <w:noProof/>
          <w:lang w:val="en-US" w:eastAsia="zh-CN"/>
        </w:rPr>
        <w:t>UE</w:t>
      </w:r>
      <w:r w:rsidRPr="004851DA">
        <w:rPr>
          <w:noProof/>
          <w:lang w:val="en-US" w:eastAsia="zh-CN"/>
        </w:rPr>
        <w:t xml:space="preserve"> </w:t>
      </w:r>
      <w:r w:rsidRPr="002511DA">
        <w:rPr>
          <w:rFonts w:eastAsia="等线"/>
          <w:lang w:eastAsia="zh-CN"/>
        </w:rPr>
        <w:t>shall</w:t>
      </w:r>
      <w:r>
        <w:rPr>
          <w:rFonts w:eastAsia="等线" w:hint="eastAsia"/>
          <w:lang w:eastAsia="zh-CN"/>
        </w:rPr>
        <w:t xml:space="preserve"> use the procedures </w:t>
      </w:r>
      <w:r>
        <w:rPr>
          <w:rFonts w:hint="eastAsia"/>
          <w:lang w:eastAsia="zh-CN"/>
        </w:rPr>
        <w:t>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6.2.1.2.</w:t>
      </w:r>
    </w:p>
    <w:p w14:paraId="2A42C9C0" w14:textId="5BF79448" w:rsidR="00805AEB" w:rsidRDefault="00805AEB" w:rsidP="00805AEB">
      <w:pPr>
        <w:rPr>
          <w:lang w:eastAsia="ko-KR"/>
        </w:rPr>
      </w:pPr>
      <w:r w:rsidRPr="00DD32B8">
        <w:rPr>
          <w:rFonts w:eastAsia="等线"/>
          <w:lang w:eastAsia="zh-CN"/>
        </w:rPr>
        <w:t>Upon receiving an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del w:id="19" w:author="ZTE" w:date="2024-04-08T10:44:00Z">
        <w:r w:rsidDel="005B662E">
          <w:rPr>
            <w:rFonts w:hint="eastAsia"/>
            <w:lang w:eastAsia="zh-CN"/>
          </w:rPr>
          <w:delText>, 4.03</w:delText>
        </w:r>
        <w:r w:rsidRPr="00862062" w:rsidDel="005B662E">
          <w:delText xml:space="preserve"> (Forbidden)</w:delText>
        </w:r>
        <w:r w:rsidDel="005B662E">
          <w:rPr>
            <w:rFonts w:hint="eastAsia"/>
            <w:lang w:eastAsia="zh-CN"/>
          </w:rPr>
          <w:delText xml:space="preserve"> or 4.04 </w:delText>
        </w:r>
        <w:r w:rsidRPr="00B35374" w:rsidDel="005B662E">
          <w:rPr>
            <w:lang w:val="en-US"/>
          </w:rPr>
          <w:delText>(Not found)</w:delText>
        </w:r>
      </w:del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Client itself,</w:t>
      </w:r>
      <w:r w:rsidRPr="005B39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MSGin5G Client shall handle the CoAP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del w:id="20" w:author="ZTE" w:date="2024-04-08T10:45:00Z">
        <w:r w:rsidDel="005B662E">
          <w:rPr>
            <w:rFonts w:hint="eastAsia"/>
            <w:lang w:eastAsia="zh-CN"/>
          </w:rPr>
          <w:delText>, 4.03</w:delText>
        </w:r>
        <w:r w:rsidRPr="00862062" w:rsidDel="005B662E">
          <w:delText xml:space="preserve"> (Forbidden)</w:delText>
        </w:r>
        <w:r w:rsidDel="005B662E">
          <w:rPr>
            <w:rFonts w:hint="eastAsia"/>
            <w:lang w:eastAsia="zh-CN"/>
          </w:rPr>
          <w:delText xml:space="preserve"> or 4.04 </w:delText>
        </w:r>
        <w:r w:rsidRPr="00B35374" w:rsidDel="005B662E">
          <w:rPr>
            <w:lang w:val="en-US"/>
          </w:rPr>
          <w:delText>(Not found)</w:delText>
        </w:r>
      </w:del>
      <w:r>
        <w:rPr>
          <w:rFonts w:hint="eastAsia"/>
          <w:lang w:eastAsia="zh-CN"/>
        </w:rPr>
        <w:t xml:space="preserve"> response as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</w:t>
      </w:r>
      <w:r>
        <w:rPr>
          <w:lang w:eastAsia="ko-KR"/>
        </w:rPr>
        <w:t>.</w:t>
      </w:r>
    </w:p>
    <w:p w14:paraId="52E74837" w14:textId="77777777" w:rsidR="00BA73E8" w:rsidRDefault="00BA73E8">
      <w:pPr>
        <w:rPr>
          <w:noProof/>
        </w:rPr>
      </w:pPr>
    </w:p>
    <w:p w14:paraId="13305F2A" w14:textId="77777777" w:rsidR="00C90AA4" w:rsidRPr="006B5418" w:rsidRDefault="00C90AA4" w:rsidP="00C90A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F054A" w14:textId="77777777" w:rsidR="00C90AA4" w:rsidRPr="00E53A0A" w:rsidRDefault="00C90AA4" w:rsidP="00C90A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E53A0A">
        <w:rPr>
          <w:rFonts w:ascii="Arial" w:hAnsi="Arial" w:hint="eastAsia"/>
          <w:sz w:val="22"/>
        </w:rPr>
        <w:t>6.</w:t>
      </w:r>
      <w:r w:rsidRPr="00E53A0A">
        <w:rPr>
          <w:rFonts w:ascii="Arial" w:hAnsi="Arial"/>
          <w:sz w:val="22"/>
        </w:rPr>
        <w:t>2</w:t>
      </w:r>
      <w:r w:rsidRPr="00E53A0A">
        <w:rPr>
          <w:rFonts w:ascii="Arial" w:hAnsi="Arial" w:hint="eastAsia"/>
          <w:sz w:val="22"/>
        </w:rPr>
        <w:t>.</w:t>
      </w:r>
      <w:r>
        <w:rPr>
          <w:rFonts w:ascii="Arial" w:hAnsi="Arial"/>
          <w:sz w:val="22"/>
          <w:lang w:eastAsia="zh-CN"/>
        </w:rPr>
        <w:t>3</w:t>
      </w:r>
      <w:r w:rsidRPr="00E53A0A">
        <w:rPr>
          <w:rFonts w:ascii="Arial" w:hAnsi="Arial" w:hint="eastAsia"/>
          <w:sz w:val="22"/>
          <w:lang w:eastAsia="zh-CN"/>
        </w:rPr>
        <w:t>.</w:t>
      </w:r>
      <w:r>
        <w:rPr>
          <w:rFonts w:ascii="Arial" w:hAnsi="Arial" w:hint="eastAsia"/>
          <w:sz w:val="22"/>
          <w:lang w:eastAsia="zh-CN"/>
        </w:rPr>
        <w:t>2</w:t>
      </w:r>
      <w:r w:rsidRPr="00E53A0A">
        <w:rPr>
          <w:rFonts w:ascii="Arial" w:hAnsi="Arial" w:hint="eastAsia"/>
          <w:sz w:val="22"/>
        </w:rPr>
        <w:t>.</w:t>
      </w:r>
      <w:r w:rsidRPr="00E53A0A">
        <w:rPr>
          <w:rFonts w:ascii="Arial" w:hAnsi="Arial" w:hint="eastAsia"/>
          <w:sz w:val="22"/>
          <w:lang w:eastAsia="zh-CN"/>
        </w:rPr>
        <w:t>1</w:t>
      </w:r>
      <w:r w:rsidRPr="00E53A0A">
        <w:rPr>
          <w:rFonts w:ascii="Arial" w:hAnsi="Arial" w:hint="eastAsia"/>
          <w:sz w:val="22"/>
        </w:rPr>
        <w:tab/>
      </w:r>
      <w:r w:rsidRPr="00E53A0A">
        <w:rPr>
          <w:rFonts w:ascii="Arial" w:hAnsi="Arial"/>
          <w:sz w:val="22"/>
          <w:lang w:eastAsia="zh-CN"/>
        </w:rPr>
        <w:t>Configuration intiated by</w:t>
      </w:r>
      <w:r w:rsidRPr="00E53A0A">
        <w:rPr>
          <w:rFonts w:ascii="Arial" w:hAnsi="Arial" w:hint="eastAsia"/>
          <w:sz w:val="22"/>
          <w:lang w:eastAsia="zh-CN"/>
        </w:rPr>
        <w:t xml:space="preserve"> </w:t>
      </w:r>
      <w:r w:rsidRPr="00E53A0A">
        <w:rPr>
          <w:rFonts w:ascii="Arial" w:hAnsi="Arial"/>
          <w:noProof/>
          <w:sz w:val="22"/>
          <w:lang w:val="en-US" w:eastAsia="zh-CN"/>
        </w:rPr>
        <w:t>Constrained</w:t>
      </w:r>
      <w:r w:rsidRPr="00E53A0A">
        <w:rPr>
          <w:rFonts w:ascii="Arial" w:hAnsi="Arial" w:hint="eastAsia"/>
          <w:noProof/>
          <w:sz w:val="22"/>
          <w:lang w:val="en-US" w:eastAsia="zh-CN"/>
        </w:rPr>
        <w:t xml:space="preserve"> UE</w:t>
      </w:r>
    </w:p>
    <w:p w14:paraId="281AAA45" w14:textId="77777777" w:rsidR="00C90AA4" w:rsidRPr="00E53A0A" w:rsidRDefault="00C90AA4" w:rsidP="00C90AA4">
      <w:r w:rsidRPr="00E53A0A">
        <w:rPr>
          <w:rFonts w:eastAsia="等线"/>
          <w:lang w:eastAsia="zh-CN"/>
        </w:rPr>
        <w:t xml:space="preserve">In order to </w:t>
      </w:r>
      <w:r w:rsidRPr="00E53A0A">
        <w:rPr>
          <w:noProof/>
          <w:lang w:eastAsia="zh-CN"/>
        </w:rPr>
        <w:t>get the MSGin5G Service configuration information</w:t>
      </w:r>
      <w:r w:rsidRPr="00E53A0A">
        <w:t xml:space="preserve">, the </w:t>
      </w:r>
      <w:r w:rsidRPr="00E53A0A">
        <w:rPr>
          <w:lang w:eastAsia="zh-CN"/>
        </w:rPr>
        <w:t xml:space="preserve">MSGin5G Client on the Constrain UE </w:t>
      </w:r>
      <w:r w:rsidRPr="00E53A0A">
        <w:rPr>
          <w:rFonts w:hint="eastAsia"/>
          <w:lang w:eastAsia="zh-CN"/>
        </w:rPr>
        <w:t>which has established a connection for One-to-one ProSe Direct Communication as specified in 3GPP TS</w:t>
      </w:r>
      <w:r w:rsidRPr="00E53A0A">
        <w:rPr>
          <w:lang w:eastAsia="zh-CN"/>
        </w:rPr>
        <w:t> </w:t>
      </w:r>
      <w:r w:rsidRPr="00E53A0A">
        <w:rPr>
          <w:rFonts w:hint="eastAsia"/>
          <w:lang w:eastAsia="zh-CN"/>
        </w:rPr>
        <w:t>23.304</w:t>
      </w:r>
      <w:r w:rsidRPr="00E53A0A">
        <w:rPr>
          <w:lang w:eastAsia="zh-CN"/>
        </w:rPr>
        <w:t>[</w:t>
      </w:r>
      <w:r w:rsidRPr="00E53A0A">
        <w:rPr>
          <w:rFonts w:hint="eastAsia"/>
          <w:lang w:eastAsia="zh-CN"/>
        </w:rPr>
        <w:t>9</w:t>
      </w:r>
      <w:r w:rsidRPr="00E53A0A">
        <w:rPr>
          <w:lang w:eastAsia="zh-CN"/>
        </w:rPr>
        <w:t>]</w:t>
      </w:r>
      <w:r w:rsidRPr="00E53A0A">
        <w:t xml:space="preserve"> shall send a </w:t>
      </w:r>
      <w:r w:rsidRPr="00E53A0A">
        <w:lastRenderedPageBreak/>
        <w:t xml:space="preserve">CoAP GET request to the </w:t>
      </w:r>
      <w:r w:rsidRPr="00E53A0A">
        <w:rPr>
          <w:lang w:eastAsia="zh-CN"/>
        </w:rPr>
        <w:t>MSGin5G Gateway Client on MSGin5G Gateway UE</w:t>
      </w:r>
      <w:r w:rsidRPr="00E53A0A">
        <w:t xml:space="preserve">. In the CoAP GET request, the </w:t>
      </w:r>
      <w:r w:rsidRPr="00E53A0A">
        <w:rPr>
          <w:lang w:eastAsia="zh-CN"/>
        </w:rPr>
        <w:t>MSGin5G Client on the Constrain UE</w:t>
      </w:r>
      <w:r w:rsidRPr="00E53A0A">
        <w:t>:</w:t>
      </w:r>
    </w:p>
    <w:p w14:paraId="2202F05C" w14:textId="77777777" w:rsidR="00C90AA4" w:rsidRPr="00E53A0A" w:rsidRDefault="00C90AA4" w:rsidP="00C90AA4">
      <w:pPr>
        <w:ind w:left="568" w:hanging="284"/>
      </w:pPr>
      <w:r w:rsidRPr="00E53A0A">
        <w:t>a)</w:t>
      </w:r>
      <w:r w:rsidRPr="00E53A0A">
        <w:tab/>
        <w:t>shall set the Option header to the CoAP URI identifying the user profile document to be retrieved according to the resource API definition in clause</w:t>
      </w:r>
      <w:bookmarkStart w:id="21" w:name="_Hlk145596174"/>
      <w:r w:rsidRPr="00E53A0A">
        <w:t> </w:t>
      </w:r>
      <w:bookmarkEnd w:id="21"/>
      <w:r w:rsidRPr="00E53A0A">
        <w:t xml:space="preserve">C.3.1 </w:t>
      </w:r>
      <w:bookmarkStart w:id="22" w:name="_Hlk145596185"/>
      <w:r w:rsidRPr="00E53A0A">
        <w:t>of 3GPP TS 24.546 [</w:t>
      </w:r>
      <w:r w:rsidRPr="00E53A0A">
        <w:rPr>
          <w:rFonts w:hint="eastAsia"/>
        </w:rPr>
        <w:t>6</w:t>
      </w:r>
      <w:r w:rsidRPr="00E53A0A">
        <w:t>]</w:t>
      </w:r>
      <w:bookmarkEnd w:id="22"/>
      <w:r w:rsidRPr="00E53A0A">
        <w:t>:</w:t>
      </w:r>
    </w:p>
    <w:p w14:paraId="65CBC459" w14:textId="77777777" w:rsidR="00C90AA4" w:rsidRPr="00E53A0A" w:rsidRDefault="00C90AA4" w:rsidP="00C90AA4">
      <w:pPr>
        <w:ind w:left="851" w:hanging="284"/>
      </w:pPr>
      <w:r w:rsidRPr="00E53A0A">
        <w:t>1)</w:t>
      </w:r>
      <w:r w:rsidRPr="00E53A0A">
        <w:tab/>
        <w:t>the "</w:t>
      </w:r>
      <w:r w:rsidRPr="00E53A0A">
        <w:rPr>
          <w:lang w:val="en-US"/>
        </w:rPr>
        <w:t>api</w:t>
      </w:r>
      <w:r w:rsidRPr="00E53A0A">
        <w:t>Root" is set to the URI of the MSGin5G Gateway side</w:t>
      </w:r>
      <w:r w:rsidRPr="00E53A0A">
        <w:rPr>
          <w:lang w:val="en-US"/>
        </w:rPr>
        <w:t>;</w:t>
      </w:r>
      <w:r w:rsidRPr="00E53A0A">
        <w:rPr>
          <w:lang w:val="en-US"/>
        </w:rPr>
        <w:tab/>
      </w:r>
    </w:p>
    <w:p w14:paraId="55387CBF" w14:textId="77777777" w:rsidR="00C90AA4" w:rsidRPr="00E53A0A" w:rsidRDefault="00C90AA4" w:rsidP="00C90AA4">
      <w:pPr>
        <w:ind w:left="851" w:hanging="284"/>
      </w:pPr>
      <w:r w:rsidRPr="00E53A0A">
        <w:t>2)</w:t>
      </w:r>
      <w:r w:rsidRPr="00E53A0A">
        <w:tab/>
      </w:r>
      <w:r w:rsidRPr="00E53A0A">
        <w:rPr>
          <w:lang w:eastAsia="x-none"/>
        </w:rPr>
        <w:t xml:space="preserve">the </w:t>
      </w:r>
      <w:r w:rsidRPr="00E53A0A">
        <w:t>"</w:t>
      </w:r>
      <w:r w:rsidRPr="00E53A0A">
        <w:rPr>
          <w:lang w:val="en-US"/>
        </w:rPr>
        <w:t>valServiceId</w:t>
      </w:r>
      <w:r w:rsidRPr="00E53A0A">
        <w:t>" is set to the unique service identifier of MSGin5G service; and</w:t>
      </w:r>
    </w:p>
    <w:p w14:paraId="7316933C" w14:textId="77777777" w:rsidR="00C90AA4" w:rsidRPr="00E53A0A" w:rsidRDefault="00C90AA4" w:rsidP="00C90AA4">
      <w:pPr>
        <w:ind w:left="851" w:hanging="284"/>
      </w:pPr>
      <w:r w:rsidRPr="00E53A0A">
        <w:t>3)</w:t>
      </w:r>
      <w:r w:rsidRPr="00E53A0A">
        <w:tab/>
        <w:t xml:space="preserve">the </w:t>
      </w:r>
      <w:r w:rsidRPr="00E53A0A">
        <w:rPr>
          <w:lang w:eastAsia="zh-CN"/>
        </w:rPr>
        <w:t>MSGin5G Client on the Constrain UE</w:t>
      </w:r>
      <w:r w:rsidRPr="00E53A0A">
        <w:t xml:space="preserve"> shall </w:t>
      </w:r>
      <w:r>
        <w:t>generate</w:t>
      </w:r>
      <w:r w:rsidRPr="00E53A0A">
        <w:t xml:space="preserve"> a GET request for the UE Configurations as described in Annex C.3.1.2.2.3.1 of 3GPP TS 24.546 [6] and shall set applicable query parameters defined in table C.3.1.2.2.3.1-1 of 3GPP TS 24.546 [6] with the clarification listed below</w:t>
      </w:r>
      <w:r>
        <w:t>:</w:t>
      </w:r>
    </w:p>
    <w:p w14:paraId="441B5B8F" w14:textId="77777777" w:rsidR="00C90AA4" w:rsidRPr="00E53A0A" w:rsidRDefault="00C90AA4" w:rsidP="00C90AA4">
      <w:pPr>
        <w:ind w:left="1135" w:hanging="284"/>
      </w:pPr>
      <w:r w:rsidRPr="00E53A0A">
        <w:t>i)</w:t>
      </w:r>
      <w:r w:rsidRPr="00E53A0A">
        <w:tab/>
        <w:t xml:space="preserve">the ue-uri is set to the </w:t>
      </w:r>
      <w:bookmarkStart w:id="23" w:name="_Hlk145597185"/>
      <w:r w:rsidRPr="00E53A0A">
        <w:t>MSGin5G UE ID</w:t>
      </w:r>
      <w:bookmarkEnd w:id="23"/>
      <w:r w:rsidRPr="00E53A0A">
        <w:t xml:space="preserve"> as specified in 3GPP TS 23.554 [2]</w:t>
      </w:r>
      <w:r>
        <w:t>; and</w:t>
      </w:r>
    </w:p>
    <w:p w14:paraId="6894530A" w14:textId="77777777" w:rsidR="00C90AA4" w:rsidRPr="00E53A0A" w:rsidRDefault="00C90AA4" w:rsidP="00C90AA4">
      <w:pPr>
        <w:ind w:left="1135" w:hanging="284"/>
      </w:pPr>
      <w:r w:rsidRPr="00E53A0A">
        <w:t>ii)</w:t>
      </w:r>
      <w:r w:rsidRPr="00E53A0A">
        <w:tab/>
      </w:r>
      <w:r w:rsidRPr="00567618">
        <w:t>optionally</w:t>
      </w:r>
      <w:r>
        <w:t>,</w:t>
      </w:r>
      <w:r w:rsidRPr="00E53A0A">
        <w:t xml:space="preserve"> the ue-vendor or the ue-type parameter</w:t>
      </w:r>
      <w:r>
        <w:t xml:space="preserve"> or both</w:t>
      </w:r>
      <w:r w:rsidRPr="00E53A0A">
        <w:t xml:space="preserve"> are set to the MSGin5G UE information as specified in 3GPP TS 23.554 [2].</w:t>
      </w:r>
    </w:p>
    <w:p w14:paraId="1D429B86" w14:textId="117D4C8F" w:rsidR="00C90AA4" w:rsidRDefault="00C90AA4" w:rsidP="00C90AA4">
      <w:pPr>
        <w:rPr>
          <w:rFonts w:eastAsia="等线"/>
        </w:rPr>
      </w:pPr>
      <w:r w:rsidRPr="00E53A0A">
        <w:rPr>
          <w:rFonts w:eastAsia="等线"/>
        </w:rPr>
        <w:t>Upon receiving the requested MSGin5G UE configuration data</w:t>
      </w:r>
      <w:ins w:id="24" w:author="ZTE" w:date="2024-04-08T14:27:00Z">
        <w:r w:rsidR="006C2B19" w:rsidRPr="006C2B19">
          <w:t xml:space="preserve"> </w:t>
        </w:r>
        <w:r w:rsidR="006C2B19">
          <w:t>included in thed</w:t>
        </w:r>
      </w:ins>
      <w:ins w:id="25" w:author="ZTE" w:date="2024-04-08T10:45:00Z">
        <w:r>
          <w:t xml:space="preserve"> </w:t>
        </w:r>
      </w:ins>
      <w:ins w:id="26" w:author="ZTE" w:date="2024-04-08T10:43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AP </w:t>
        </w:r>
        <w:r>
          <w:rPr>
            <w:rFonts w:hint="eastAsia"/>
            <w:lang w:eastAsia="zh-CN"/>
          </w:rPr>
          <w:t>2.05</w:t>
        </w:r>
        <w:r w:rsidRPr="00C208AD">
          <w:rPr>
            <w:lang w:val="en-US"/>
          </w:rPr>
          <w:t xml:space="preserve"> (Content)</w:t>
        </w:r>
      </w:ins>
      <w:ins w:id="27" w:author="ZTE" w:date="2024-04-08T10:45:00Z">
        <w:r>
          <w:rPr>
            <w:lang w:val="en-US"/>
          </w:rPr>
          <w:t xml:space="preserve"> response</w:t>
        </w:r>
      </w:ins>
      <w:r w:rsidRPr="00E53A0A">
        <w:rPr>
          <w:rFonts w:eastAsia="等线"/>
        </w:rPr>
        <w:t xml:space="preserve">, the </w:t>
      </w:r>
      <w:r w:rsidRPr="00E53A0A">
        <w:rPr>
          <w:lang w:eastAsia="zh-CN"/>
        </w:rPr>
        <w:t>MSGin5G Client on the Constrain UE</w:t>
      </w:r>
      <w:r w:rsidRPr="00E53A0A">
        <w:rPr>
          <w:rFonts w:eastAsia="等线"/>
        </w:rPr>
        <w:t xml:space="preserve"> shall store the configuration data, including MSGin5G UE Service ID, the address of MSGin5G Server and other available MSGin5G Service specific information.</w:t>
      </w:r>
    </w:p>
    <w:p w14:paraId="0C8CDDA0" w14:textId="77777777" w:rsidR="00C90AA4" w:rsidRPr="00805AEB" w:rsidRDefault="00C90AA4">
      <w:pPr>
        <w:rPr>
          <w:noProof/>
        </w:rPr>
      </w:pPr>
    </w:p>
    <w:p w14:paraId="0D9F34C2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84DD8" w14:textId="77777777" w:rsidR="00BA73E8" w:rsidRDefault="00BA73E8">
      <w:pPr>
        <w:rPr>
          <w:noProof/>
        </w:rPr>
      </w:pPr>
    </w:p>
    <w:sectPr w:rsidR="00BA73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935C4" w14:textId="77777777" w:rsidR="00413418" w:rsidRDefault="00413418">
      <w:r>
        <w:separator/>
      </w:r>
    </w:p>
  </w:endnote>
  <w:endnote w:type="continuationSeparator" w:id="0">
    <w:p w14:paraId="7B7E25CD" w14:textId="77777777" w:rsidR="00413418" w:rsidRDefault="0041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01C82" w14:textId="77777777" w:rsidR="00413418" w:rsidRDefault="00413418">
      <w:r>
        <w:separator/>
      </w:r>
    </w:p>
  </w:footnote>
  <w:footnote w:type="continuationSeparator" w:id="0">
    <w:p w14:paraId="7286C5A7" w14:textId="77777777" w:rsidR="00413418" w:rsidRDefault="00413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A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13B1"/>
    <w:rsid w:val="001A7B60"/>
    <w:rsid w:val="001B52F0"/>
    <w:rsid w:val="001B7A65"/>
    <w:rsid w:val="001E41F3"/>
    <w:rsid w:val="00202A74"/>
    <w:rsid w:val="00220EB9"/>
    <w:rsid w:val="00221571"/>
    <w:rsid w:val="00230D07"/>
    <w:rsid w:val="00245874"/>
    <w:rsid w:val="0026004D"/>
    <w:rsid w:val="002640DD"/>
    <w:rsid w:val="00267A4F"/>
    <w:rsid w:val="00275D12"/>
    <w:rsid w:val="00284FEB"/>
    <w:rsid w:val="002860C4"/>
    <w:rsid w:val="002B5741"/>
    <w:rsid w:val="002E472E"/>
    <w:rsid w:val="00305409"/>
    <w:rsid w:val="00305F43"/>
    <w:rsid w:val="003156B3"/>
    <w:rsid w:val="003211B5"/>
    <w:rsid w:val="003609EF"/>
    <w:rsid w:val="0036231A"/>
    <w:rsid w:val="00374DD4"/>
    <w:rsid w:val="003E1A36"/>
    <w:rsid w:val="00410371"/>
    <w:rsid w:val="00413418"/>
    <w:rsid w:val="00416780"/>
    <w:rsid w:val="004234B6"/>
    <w:rsid w:val="004242F1"/>
    <w:rsid w:val="0042640D"/>
    <w:rsid w:val="00453F3E"/>
    <w:rsid w:val="004B75B7"/>
    <w:rsid w:val="005068B0"/>
    <w:rsid w:val="005141D9"/>
    <w:rsid w:val="0051580D"/>
    <w:rsid w:val="00520CA3"/>
    <w:rsid w:val="00522C8F"/>
    <w:rsid w:val="00547111"/>
    <w:rsid w:val="005625CB"/>
    <w:rsid w:val="005703DF"/>
    <w:rsid w:val="00592D74"/>
    <w:rsid w:val="005B662E"/>
    <w:rsid w:val="005E2C44"/>
    <w:rsid w:val="0060497A"/>
    <w:rsid w:val="00621188"/>
    <w:rsid w:val="006257ED"/>
    <w:rsid w:val="006276BA"/>
    <w:rsid w:val="00653DE4"/>
    <w:rsid w:val="00657B0C"/>
    <w:rsid w:val="00665C47"/>
    <w:rsid w:val="00695808"/>
    <w:rsid w:val="0069794C"/>
    <w:rsid w:val="006B46FB"/>
    <w:rsid w:val="006C2B19"/>
    <w:rsid w:val="006E21FB"/>
    <w:rsid w:val="006F7EDC"/>
    <w:rsid w:val="00701EAF"/>
    <w:rsid w:val="007334E0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5AEB"/>
    <w:rsid w:val="008279FA"/>
    <w:rsid w:val="008626E7"/>
    <w:rsid w:val="00870EE7"/>
    <w:rsid w:val="008863B9"/>
    <w:rsid w:val="008A45A6"/>
    <w:rsid w:val="008D3CCC"/>
    <w:rsid w:val="008D66CB"/>
    <w:rsid w:val="008F3789"/>
    <w:rsid w:val="008F686C"/>
    <w:rsid w:val="00904800"/>
    <w:rsid w:val="009148DE"/>
    <w:rsid w:val="00940BDC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7701"/>
    <w:rsid w:val="00B258BB"/>
    <w:rsid w:val="00B67B97"/>
    <w:rsid w:val="00B968C8"/>
    <w:rsid w:val="00BA3EC5"/>
    <w:rsid w:val="00BA51D9"/>
    <w:rsid w:val="00BA73E8"/>
    <w:rsid w:val="00BB5DFC"/>
    <w:rsid w:val="00BD279D"/>
    <w:rsid w:val="00BD6BB8"/>
    <w:rsid w:val="00C66BA2"/>
    <w:rsid w:val="00C870F6"/>
    <w:rsid w:val="00C90AA4"/>
    <w:rsid w:val="00C95985"/>
    <w:rsid w:val="00CB746E"/>
    <w:rsid w:val="00CC5026"/>
    <w:rsid w:val="00CC68D0"/>
    <w:rsid w:val="00D03F9A"/>
    <w:rsid w:val="00D06D51"/>
    <w:rsid w:val="00D24991"/>
    <w:rsid w:val="00D50255"/>
    <w:rsid w:val="00D52ADE"/>
    <w:rsid w:val="00D631DB"/>
    <w:rsid w:val="00D66520"/>
    <w:rsid w:val="00D70F07"/>
    <w:rsid w:val="00D80124"/>
    <w:rsid w:val="00D84AE9"/>
    <w:rsid w:val="00DC4EA6"/>
    <w:rsid w:val="00DE34CF"/>
    <w:rsid w:val="00E13F3D"/>
    <w:rsid w:val="00E34898"/>
    <w:rsid w:val="00E35945"/>
    <w:rsid w:val="00E442E7"/>
    <w:rsid w:val="00E459C4"/>
    <w:rsid w:val="00E513BA"/>
    <w:rsid w:val="00E65842"/>
    <w:rsid w:val="00E7711D"/>
    <w:rsid w:val="00EB09B7"/>
    <w:rsid w:val="00EE608D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A73E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A73E8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267A4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267A4F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60497A"/>
    <w:rPr>
      <w:rFonts w:ascii="Arial" w:hAnsi="Arial"/>
      <w:sz w:val="32"/>
      <w:lang w:val="en-GB" w:eastAsia="en-US"/>
    </w:rPr>
  </w:style>
  <w:style w:type="character" w:customStyle="1" w:styleId="B3Char2">
    <w:name w:val="B3 Char2"/>
    <w:link w:val="B3"/>
    <w:qFormat/>
    <w:rsid w:val="00805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4E4C7-ACDE-4EE2-AB48-9A3B2539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3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</cp:revision>
  <cp:lastPrinted>1900-01-01T00:00:00Z</cp:lastPrinted>
  <dcterms:created xsi:type="dcterms:W3CDTF">2024-04-07T09:13:00Z</dcterms:created>
  <dcterms:modified xsi:type="dcterms:W3CDTF">2024-04-08T08:56:00Z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